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57E2E0D8"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sidR="00BA5960">
        <w:rPr>
          <w:lang w:val="en-GB"/>
        </w:rPr>
        <w:t>8</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 xml:space="preserve">The “HARQ codebook blocking” issue of UE supporting only one unicast PDSCH slot can be handled by </w:t>
            </w:r>
            <w:proofErr w:type="spellStart"/>
            <w:r w:rsidRPr="00FE26A3">
              <w:rPr>
                <w:rFonts w:cs="Arial"/>
                <w:sz w:val="20"/>
                <w:szCs w:val="20"/>
                <w:lang w:val="en-GB" w:eastAsia="zh-TW"/>
              </w:rPr>
              <w:t>gNB</w:t>
            </w:r>
            <w:proofErr w:type="spellEnd"/>
            <w:r w:rsidRPr="00FE26A3">
              <w:rPr>
                <w:rFonts w:cs="Arial"/>
                <w:sz w:val="20"/>
                <w:szCs w:val="20"/>
                <w:lang w:val="en-GB" w:eastAsia="zh-TW"/>
              </w:rPr>
              <w:t xml:space="preserve">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 xml:space="preserve">Besides, the PDCCH monitoring is very important for initial system design/implementation. We suggest </w:t>
            </w:r>
            <w:proofErr w:type="gramStart"/>
            <w:r w:rsidR="0023547E">
              <w:rPr>
                <w:rFonts w:eastAsiaTheme="minorEastAsia" w:cs="Arial"/>
                <w:sz w:val="20"/>
                <w:szCs w:val="20"/>
                <w:lang w:val="en-GB"/>
              </w:rPr>
              <w:t>to discuss</w:t>
            </w:r>
            <w:proofErr w:type="gramEnd"/>
            <w:r w:rsidR="0023547E">
              <w:rPr>
                <w:rFonts w:eastAsiaTheme="minorEastAsia" w:cs="Arial"/>
                <w:sz w:val="20"/>
                <w:szCs w:val="20"/>
                <w:lang w:val="en-GB"/>
              </w:rPr>
              <w:t xml:space="preserve">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BodyText"/>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BodyText"/>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BodyText"/>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BodyText"/>
              <w:jc w:val="left"/>
              <w:rPr>
                <w:rFonts w:cs="Arial"/>
                <w:sz w:val="20"/>
              </w:rPr>
            </w:pPr>
            <w:r w:rsidRPr="009837A9">
              <w:rPr>
                <w:rFonts w:cs="Arial" w:hint="eastAsia"/>
                <w:sz w:val="20"/>
              </w:rPr>
              <w:t>MTK</w:t>
            </w:r>
          </w:p>
        </w:tc>
        <w:tc>
          <w:tcPr>
            <w:tcW w:w="8790" w:type="dxa"/>
          </w:tcPr>
          <w:p w14:paraId="46CC69E7" w14:textId="19295E97" w:rsidR="009837A9" w:rsidRPr="009837A9" w:rsidRDefault="009837A9" w:rsidP="009837A9">
            <w:pPr>
              <w:pStyle w:val="BodyText"/>
              <w:jc w:val="left"/>
              <w:rPr>
                <w:rFonts w:cs="Arial"/>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BodyText"/>
              <w:jc w:val="left"/>
              <w:rPr>
                <w:rFonts w:cs="Arial"/>
                <w:sz w:val="20"/>
              </w:rPr>
            </w:pPr>
            <w:r>
              <w:rPr>
                <w:rFonts w:cs="Arial"/>
                <w:sz w:val="20"/>
              </w:rPr>
              <w:t>LG</w:t>
            </w:r>
          </w:p>
        </w:tc>
        <w:tc>
          <w:tcPr>
            <w:tcW w:w="8790" w:type="dxa"/>
          </w:tcPr>
          <w:p w14:paraId="4405BBF8" w14:textId="6EB2EAA2"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1CD16516" w14:textId="77777777" w:rsidTr="002B05B9">
        <w:tc>
          <w:tcPr>
            <w:tcW w:w="1128" w:type="dxa"/>
          </w:tcPr>
          <w:p w14:paraId="66983AB4" w14:textId="2A4D8525" w:rsidR="003E2DE5" w:rsidRDefault="003E2DE5" w:rsidP="00C8666F">
            <w:pPr>
              <w:pStyle w:val="BodyText"/>
              <w:jc w:val="left"/>
              <w:rPr>
                <w:rFonts w:cs="Arial"/>
              </w:rPr>
            </w:pPr>
            <w:r>
              <w:rPr>
                <w:rFonts w:cs="Arial"/>
              </w:rPr>
              <w:t>Ericsson</w:t>
            </w:r>
          </w:p>
        </w:tc>
        <w:tc>
          <w:tcPr>
            <w:tcW w:w="8790" w:type="dxa"/>
          </w:tcPr>
          <w:p w14:paraId="791103F2" w14:textId="0A0F436E" w:rsidR="003E2DE5" w:rsidRDefault="003E2DE5" w:rsidP="00C8666F">
            <w:pPr>
              <w:pStyle w:val="BodyText"/>
              <w:jc w:val="left"/>
              <w:rPr>
                <w:rFonts w:cs="Arial"/>
              </w:rPr>
            </w:pPr>
            <w:r>
              <w:rPr>
                <w:rFonts w:cs="Arial"/>
              </w:rPr>
              <w:t xml:space="preserve">OK with FL proposal. </w:t>
            </w:r>
          </w:p>
        </w:tc>
      </w:tr>
      <w:tr w:rsidR="00304A53" w:rsidRPr="009837A9" w14:paraId="6FA5AD2E" w14:textId="77777777" w:rsidTr="002B05B9">
        <w:tc>
          <w:tcPr>
            <w:tcW w:w="1128" w:type="dxa"/>
          </w:tcPr>
          <w:p w14:paraId="3BC332EA" w14:textId="59DE7116" w:rsidR="00304A53" w:rsidRDefault="00304A53" w:rsidP="00C8666F">
            <w:pPr>
              <w:pStyle w:val="BodyText"/>
              <w:jc w:val="left"/>
              <w:rPr>
                <w:rFonts w:cs="Arial"/>
              </w:rPr>
            </w:pPr>
            <w:r>
              <w:rPr>
                <w:rFonts w:cs="Arial"/>
              </w:rPr>
              <w:t>Intel</w:t>
            </w:r>
          </w:p>
        </w:tc>
        <w:tc>
          <w:tcPr>
            <w:tcW w:w="8790" w:type="dxa"/>
          </w:tcPr>
          <w:p w14:paraId="4A851C90" w14:textId="29B647C6" w:rsidR="00304A53" w:rsidRDefault="00304A53" w:rsidP="00C8666F">
            <w:pPr>
              <w:pStyle w:val="BodyText"/>
              <w:jc w:val="left"/>
              <w:rPr>
                <w:rFonts w:cs="Arial"/>
              </w:rPr>
            </w:pPr>
            <w:r>
              <w:rPr>
                <w:rFonts w:cs="Arial"/>
              </w:rPr>
              <w:t>We support the FL proposal</w:t>
            </w:r>
          </w:p>
        </w:tc>
      </w:tr>
    </w:tbl>
    <w:p w14:paraId="7510A0A8" w14:textId="0C9F021C" w:rsidR="0038295D" w:rsidRDefault="0038295D" w:rsidP="0038295D">
      <w:pPr>
        <w:rPr>
          <w:ins w:id="2" w:author="Nokia" w:date="2020-05-20T22:13:00Z"/>
        </w:rPr>
      </w:pPr>
    </w:p>
    <w:p w14:paraId="4B209A2D" w14:textId="4D850490" w:rsidR="004153BD" w:rsidRPr="004153BD" w:rsidRDefault="004153BD" w:rsidP="0038295D">
      <w:pPr>
        <w:rPr>
          <w:ins w:id="3" w:author="Nokia" w:date="2020-05-20T22:13:00Z"/>
          <w:highlight w:val="yellow"/>
          <w:rPrChange w:id="4" w:author="Nokia" w:date="2020-05-20T22:15:00Z">
            <w:rPr>
              <w:ins w:id="5" w:author="Nokia" w:date="2020-05-20T22:13:00Z"/>
            </w:rPr>
          </w:rPrChange>
        </w:rPr>
      </w:pPr>
      <w:ins w:id="6" w:author="Nokia" w:date="2020-05-20T22:14:00Z">
        <w:r w:rsidRPr="004153BD">
          <w:rPr>
            <w:highlight w:val="yellow"/>
            <w:rPrChange w:id="7" w:author="Nokia" w:date="2020-05-20T22:15:00Z">
              <w:rPr/>
            </w:rPrChange>
          </w:rPr>
          <w:t>Intermediate outlook of the discussion outcome</w:t>
        </w:r>
      </w:ins>
      <w:ins w:id="8" w:author="Nokia" w:date="2020-05-20T22:13:00Z">
        <w:r w:rsidRPr="004153BD">
          <w:rPr>
            <w:highlight w:val="yellow"/>
            <w:rPrChange w:id="9" w:author="Nokia" w:date="2020-05-20T22:15:00Z">
              <w:rPr/>
            </w:rPrChange>
          </w:rPr>
          <w:t xml:space="preserve"> (Wednesday May 20</w:t>
        </w:r>
        <w:r w:rsidRPr="004153BD">
          <w:rPr>
            <w:highlight w:val="yellow"/>
            <w:vertAlign w:val="superscript"/>
            <w:rPrChange w:id="10" w:author="Nokia" w:date="2020-05-20T22:15:00Z">
              <w:rPr/>
            </w:rPrChange>
          </w:rPr>
          <w:t>th</w:t>
        </w:r>
        <w:r w:rsidRPr="004153BD">
          <w:rPr>
            <w:highlight w:val="yellow"/>
            <w:rPrChange w:id="11" w:author="Nokia" w:date="2020-05-20T22:15:00Z">
              <w:rPr/>
            </w:rPrChange>
          </w:rPr>
          <w:t xml:space="preserve"> 21:00 CEST):</w:t>
        </w:r>
      </w:ins>
    </w:p>
    <w:p w14:paraId="64193D0E" w14:textId="438743E0" w:rsidR="004153BD" w:rsidRPr="004153BD" w:rsidRDefault="004153BD" w:rsidP="004153BD">
      <w:pPr>
        <w:pStyle w:val="ListParagraph"/>
        <w:numPr>
          <w:ilvl w:val="0"/>
          <w:numId w:val="39"/>
        </w:numPr>
        <w:rPr>
          <w:ins w:id="12" w:author="Nokia" w:date="2020-05-20T22:15:00Z"/>
          <w:rFonts w:ascii="Times New Roman" w:hAnsi="Times New Roman"/>
          <w:sz w:val="20"/>
          <w:szCs w:val="20"/>
          <w:highlight w:val="yellow"/>
          <w:rPrChange w:id="13" w:author="Nokia" w:date="2020-05-20T22:15:00Z">
            <w:rPr>
              <w:ins w:id="14" w:author="Nokia" w:date="2020-05-20T22:15:00Z"/>
              <w:rFonts w:ascii="Times New Roman" w:hAnsi="Times New Roman"/>
              <w:sz w:val="20"/>
              <w:szCs w:val="20"/>
              <w:lang w:val="en-US"/>
            </w:rPr>
          </w:rPrChange>
        </w:rPr>
      </w:pPr>
      <w:ins w:id="15" w:author="Nokia" w:date="2020-05-20T22:14:00Z">
        <w:r w:rsidRPr="004153BD">
          <w:rPr>
            <w:rFonts w:ascii="Times New Roman" w:hAnsi="Times New Roman"/>
            <w:sz w:val="20"/>
            <w:szCs w:val="20"/>
            <w:highlight w:val="yellow"/>
            <w:rPrChange w:id="16" w:author="Nokia" w:date="2020-05-20T22:15:00Z">
              <w:rPr/>
            </w:rPrChange>
          </w:rPr>
          <w:t>Discuss</w:t>
        </w:r>
      </w:ins>
      <w:ins w:id="17" w:author="Nokia" w:date="2020-05-20T22:15:00Z">
        <w:r w:rsidRPr="004153BD">
          <w:rPr>
            <w:rFonts w:ascii="Times New Roman" w:hAnsi="Times New Roman"/>
            <w:sz w:val="20"/>
            <w:szCs w:val="20"/>
            <w:highlight w:val="yellow"/>
            <w:lang w:val="en-US"/>
            <w:rPrChange w:id="18" w:author="Nokia" w:date="2020-05-20T22:15:00Z">
              <w:rPr>
                <w:rFonts w:ascii="Times New Roman" w:hAnsi="Times New Roman"/>
                <w:sz w:val="20"/>
                <w:szCs w:val="20"/>
                <w:lang w:val="fi-FI"/>
              </w:rPr>
            </w:rPrChange>
          </w:rPr>
          <w:t xml:space="preserve"> the issue in R</w:t>
        </w:r>
        <w:r w:rsidRPr="004153BD">
          <w:rPr>
            <w:rFonts w:ascii="Times New Roman" w:hAnsi="Times New Roman"/>
            <w:sz w:val="20"/>
            <w:szCs w:val="20"/>
            <w:highlight w:val="yellow"/>
            <w:lang w:val="en-US"/>
            <w:rPrChange w:id="19" w:author="Nokia" w:date="2020-05-20T22:15:00Z">
              <w:rPr>
                <w:rFonts w:ascii="Times New Roman" w:hAnsi="Times New Roman"/>
                <w:sz w:val="20"/>
                <w:szCs w:val="20"/>
                <w:lang w:val="en-US"/>
              </w:rPr>
            </w:rPrChange>
          </w:rPr>
          <w:t>AN1#101 e-meeting</w:t>
        </w:r>
      </w:ins>
    </w:p>
    <w:p w14:paraId="3743B481" w14:textId="77777777" w:rsidR="004153BD" w:rsidRPr="004153BD" w:rsidRDefault="004153BD">
      <w:pPr>
        <w:ind w:left="360"/>
        <w:rPr>
          <w:ins w:id="20" w:author="Nokia" w:date="2020-05-20T22:13:00Z"/>
        </w:rPr>
        <w:pPrChange w:id="21" w:author="Nokia" w:date="2020-05-20T22:15:00Z">
          <w:pPr/>
        </w:pPrChange>
      </w:pPr>
    </w:p>
    <w:p w14:paraId="67AB7F01" w14:textId="77777777" w:rsidR="004153BD" w:rsidRDefault="004153BD" w:rsidP="0038295D"/>
    <w:p w14:paraId="0D7AACB9" w14:textId="7B7B2BD2"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0B514728"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xml:space="preserve">. </w:t>
            </w:r>
            <w:r w:rsidR="003E2DE5">
              <w:rPr>
                <w:rFonts w:cs="Arial"/>
                <w:b/>
                <w:bCs/>
                <w:sz w:val="20"/>
                <w:szCs w:val="20"/>
                <w:lang w:val="en-GB"/>
              </w:rPr>
              <w:t>I</w:t>
            </w:r>
            <w:r>
              <w:rPr>
                <w:rFonts w:cs="Arial"/>
                <w:b/>
                <w:bCs/>
                <w:sz w:val="20"/>
                <w:szCs w:val="20"/>
                <w:lang w:val="en-GB"/>
              </w:rPr>
              <w:t>ssue #</w:t>
            </w:r>
            <w:r w:rsidR="00BA5960">
              <w:rPr>
                <w:rFonts w:cs="Arial"/>
                <w:b/>
                <w:bCs/>
                <w:sz w:val="20"/>
                <w:szCs w:val="20"/>
                <w:lang w:val="en-GB"/>
              </w:rPr>
              <w:t>2</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174D9DB6" w:rsidR="00B22506" w:rsidRPr="008104BC" w:rsidRDefault="003E2DE5" w:rsidP="00AC6B8C">
            <w:pPr>
              <w:pStyle w:val="BodyText"/>
              <w:rPr>
                <w:rFonts w:eastAsia="SimSun" w:cs="Arial"/>
                <w:sz w:val="20"/>
                <w:szCs w:val="20"/>
                <w:lang w:val="en-GB"/>
              </w:rPr>
            </w:pPr>
            <w:r>
              <w:rPr>
                <w:rFonts w:eastAsia="SimSun" w:cs="Arial"/>
                <w:sz w:val="20"/>
                <w:szCs w:val="20"/>
                <w:lang w:val="en-GB"/>
              </w:rPr>
              <w:t>V</w:t>
            </w:r>
            <w:r w:rsidR="00B22506">
              <w:rPr>
                <w:rFonts w:eastAsia="SimSun" w:cs="Arial"/>
                <w:sz w:val="20"/>
                <w:szCs w:val="20"/>
                <w:lang w:val="en-GB"/>
              </w:rPr>
              <w:t>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BodyText"/>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BodyText"/>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BodyText"/>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BodyText"/>
              <w:rPr>
                <w:rFonts w:eastAsia="SimSun" w:cs="Arial"/>
              </w:rPr>
            </w:pPr>
            <w:r>
              <w:rPr>
                <w:rFonts w:eastAsia="SimSun" w:cs="Arial"/>
              </w:rPr>
              <w:t>MTK</w:t>
            </w:r>
          </w:p>
        </w:tc>
        <w:tc>
          <w:tcPr>
            <w:tcW w:w="8790" w:type="dxa"/>
          </w:tcPr>
          <w:p w14:paraId="7B519D2B" w14:textId="61C6ED59" w:rsidR="00782343" w:rsidRDefault="00782343" w:rsidP="00997BDC">
            <w:pPr>
              <w:pStyle w:val="BodyText"/>
              <w:jc w:val="left"/>
              <w:rPr>
                <w:rFonts w:cs="Arial"/>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BodyText"/>
              <w:jc w:val="left"/>
              <w:rPr>
                <w:rFonts w:cs="Arial"/>
                <w:sz w:val="20"/>
              </w:rPr>
            </w:pPr>
            <w:r>
              <w:rPr>
                <w:rFonts w:cs="Arial"/>
                <w:sz w:val="20"/>
              </w:rPr>
              <w:t>LG</w:t>
            </w:r>
          </w:p>
        </w:tc>
        <w:tc>
          <w:tcPr>
            <w:tcW w:w="8790" w:type="dxa"/>
          </w:tcPr>
          <w:p w14:paraId="05665C3D"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2C7D50D2" w14:textId="77777777" w:rsidTr="002B05B9">
        <w:tc>
          <w:tcPr>
            <w:tcW w:w="1128" w:type="dxa"/>
          </w:tcPr>
          <w:p w14:paraId="5E349A75" w14:textId="19BE7C16" w:rsidR="003E2DE5" w:rsidRDefault="003E2DE5" w:rsidP="003E2DE5">
            <w:pPr>
              <w:pStyle w:val="BodyText"/>
              <w:jc w:val="left"/>
              <w:rPr>
                <w:rFonts w:cs="Arial"/>
              </w:rPr>
            </w:pPr>
            <w:r>
              <w:rPr>
                <w:rFonts w:cs="Arial"/>
              </w:rPr>
              <w:t>Ericsson</w:t>
            </w:r>
          </w:p>
        </w:tc>
        <w:tc>
          <w:tcPr>
            <w:tcW w:w="8790" w:type="dxa"/>
          </w:tcPr>
          <w:p w14:paraId="23166069" w14:textId="3002BCCE" w:rsidR="003E2DE5" w:rsidRDefault="003E2DE5" w:rsidP="003E2DE5">
            <w:pPr>
              <w:pStyle w:val="BodyText"/>
              <w:jc w:val="left"/>
              <w:rPr>
                <w:rFonts w:cs="Arial"/>
              </w:rPr>
            </w:pPr>
            <w:r>
              <w:rPr>
                <w:rFonts w:cs="Arial"/>
              </w:rPr>
              <w:t xml:space="preserve">OK with FL proposal. </w:t>
            </w:r>
          </w:p>
        </w:tc>
      </w:tr>
      <w:tr w:rsidR="00304A53" w:rsidRPr="009837A9" w14:paraId="6632D941" w14:textId="77777777" w:rsidTr="002B05B9">
        <w:tc>
          <w:tcPr>
            <w:tcW w:w="1128" w:type="dxa"/>
          </w:tcPr>
          <w:p w14:paraId="6AA9277E" w14:textId="2F85E7E2" w:rsidR="00304A53" w:rsidRDefault="00304A53" w:rsidP="00304A53">
            <w:pPr>
              <w:pStyle w:val="BodyText"/>
              <w:jc w:val="left"/>
              <w:rPr>
                <w:rFonts w:cs="Arial"/>
              </w:rPr>
            </w:pPr>
            <w:r>
              <w:rPr>
                <w:rFonts w:cs="Arial"/>
              </w:rPr>
              <w:lastRenderedPageBreak/>
              <w:t>Intel</w:t>
            </w:r>
          </w:p>
        </w:tc>
        <w:tc>
          <w:tcPr>
            <w:tcW w:w="8790" w:type="dxa"/>
          </w:tcPr>
          <w:p w14:paraId="765CEE67" w14:textId="3F1D8D49" w:rsidR="00304A53" w:rsidRDefault="00304A53" w:rsidP="00304A53">
            <w:pPr>
              <w:pStyle w:val="BodyText"/>
              <w:jc w:val="left"/>
              <w:rPr>
                <w:rFonts w:cs="Arial"/>
              </w:rPr>
            </w:pPr>
            <w:r>
              <w:rPr>
                <w:rFonts w:cs="Arial"/>
              </w:rPr>
              <w:t>We support the FL proposal</w:t>
            </w:r>
          </w:p>
        </w:tc>
      </w:tr>
    </w:tbl>
    <w:p w14:paraId="1879A34E" w14:textId="52039843" w:rsidR="00FE26A3" w:rsidRDefault="00FE26A3" w:rsidP="0038295D">
      <w:pPr>
        <w:rPr>
          <w:ins w:id="22" w:author="Nokia" w:date="2020-05-20T22:15:00Z"/>
        </w:rPr>
      </w:pPr>
    </w:p>
    <w:p w14:paraId="4E3B0BE1" w14:textId="77777777" w:rsidR="004153BD" w:rsidRPr="00804CBA" w:rsidRDefault="004153BD" w:rsidP="004153BD">
      <w:pPr>
        <w:rPr>
          <w:ins w:id="23" w:author="Nokia" w:date="2020-05-20T22:15:00Z"/>
          <w:highlight w:val="yellow"/>
        </w:rPr>
      </w:pPr>
      <w:ins w:id="24" w:author="Nokia" w:date="2020-05-20T22:15:00Z">
        <w:r w:rsidRPr="00804CBA">
          <w:rPr>
            <w:highlight w:val="yellow"/>
          </w:rPr>
          <w:t>Intermediate outlook of the discussion outcome (Wednesday May 20</w:t>
        </w:r>
        <w:r w:rsidRPr="00804CBA">
          <w:rPr>
            <w:highlight w:val="yellow"/>
            <w:vertAlign w:val="superscript"/>
          </w:rPr>
          <w:t>th</w:t>
        </w:r>
        <w:r w:rsidRPr="00804CBA">
          <w:rPr>
            <w:highlight w:val="yellow"/>
          </w:rPr>
          <w:t xml:space="preserve"> 21:00 CEST):</w:t>
        </w:r>
      </w:ins>
    </w:p>
    <w:p w14:paraId="4A439BF7" w14:textId="4F8DD148" w:rsidR="004153BD" w:rsidRPr="00804CBA" w:rsidRDefault="004153BD" w:rsidP="004153BD">
      <w:pPr>
        <w:pStyle w:val="ListParagraph"/>
        <w:numPr>
          <w:ilvl w:val="0"/>
          <w:numId w:val="39"/>
        </w:numPr>
        <w:rPr>
          <w:ins w:id="25" w:author="Nokia" w:date="2020-05-20T22:15:00Z"/>
          <w:rFonts w:ascii="Times New Roman" w:hAnsi="Times New Roman"/>
          <w:sz w:val="20"/>
          <w:szCs w:val="20"/>
          <w:highlight w:val="yellow"/>
        </w:rPr>
      </w:pPr>
      <w:ins w:id="26" w:author="Nokia" w:date="2020-05-20T22:18:00Z">
        <w:r w:rsidRPr="004153BD">
          <w:rPr>
            <w:rFonts w:ascii="Times New Roman" w:hAnsi="Times New Roman"/>
            <w:sz w:val="20"/>
            <w:szCs w:val="20"/>
            <w:highlight w:val="yellow"/>
            <w:lang w:val="en-US"/>
            <w:rPrChange w:id="27" w:author="Nokia" w:date="2020-05-20T22:18:00Z">
              <w:rPr>
                <w:rFonts w:ascii="Times New Roman" w:hAnsi="Times New Roman"/>
                <w:sz w:val="20"/>
                <w:szCs w:val="20"/>
                <w:highlight w:val="yellow"/>
                <w:lang w:val="fi-FI"/>
              </w:rPr>
            </w:rPrChange>
          </w:rPr>
          <w:t>Initiating an email discussion o</w:t>
        </w:r>
        <w:r>
          <w:rPr>
            <w:rFonts w:ascii="Times New Roman" w:hAnsi="Times New Roman"/>
            <w:sz w:val="20"/>
            <w:szCs w:val="20"/>
            <w:highlight w:val="yellow"/>
            <w:lang w:val="en-US"/>
          </w:rPr>
          <w:t>n the topic does not appear likely to produce any specification change. Still suggest NOT to discuss the issue in the RAN1#101 e-meeting</w:t>
        </w:r>
      </w:ins>
    </w:p>
    <w:p w14:paraId="6EF52937" w14:textId="77777777" w:rsidR="004153BD" w:rsidRPr="004153BD" w:rsidRDefault="004153BD" w:rsidP="0038295D">
      <w:pPr>
        <w:rPr>
          <w:lang w:val="x-none"/>
          <w:rPrChange w:id="28" w:author="Nokia" w:date="2020-05-20T22:15:00Z">
            <w:rPr/>
          </w:rPrChange>
        </w:rPr>
      </w:pPr>
    </w:p>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 xml:space="preserve">The “HARQ codebook blocking” issue of UE supporting only one unicast PDSCH slot can be handled by </w:t>
      </w:r>
      <w:proofErr w:type="spellStart"/>
      <w:r w:rsidRPr="009C3237">
        <w:rPr>
          <w:rFonts w:cs="Arial"/>
          <w:lang w:eastAsia="zh-TW"/>
        </w:rPr>
        <w:t>gNB</w:t>
      </w:r>
      <w:proofErr w:type="spellEnd"/>
      <w:r w:rsidRPr="009C3237">
        <w:rPr>
          <w:rFonts w:cs="Arial"/>
          <w:lang w:eastAsia="zh-TW"/>
        </w:rPr>
        <w:t xml:space="preserve">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w:t>
      </w:r>
      <w:proofErr w:type="gramStart"/>
      <w:r>
        <w:rPr>
          <w:highlight w:val="yellow"/>
        </w:rPr>
        <w:t>Thus</w:t>
      </w:r>
      <w:proofErr w:type="gramEnd"/>
      <w:r>
        <w:rPr>
          <w:highlight w:val="yellow"/>
        </w:rPr>
        <w:t xml:space="preserve">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153D3EDE" w:rsidR="009C3237" w:rsidRPr="00590F3F" w:rsidRDefault="009C3237"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w:t>
            </w:r>
            <w:r w:rsidR="00BA5960">
              <w:rPr>
                <w:rFonts w:cs="Arial"/>
                <w:b/>
                <w:bCs/>
                <w:sz w:val="20"/>
                <w:szCs w:val="20"/>
                <w:lang w:val="en-GB"/>
              </w:rPr>
              <w:t>3</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 xml:space="preserve">Our intention is this issue is discussed together with the issue#2. </w:t>
            </w:r>
            <w:proofErr w:type="gramStart"/>
            <w:r>
              <w:rPr>
                <w:rFonts w:cs="Arial"/>
                <w:sz w:val="20"/>
                <w:szCs w:val="20"/>
                <w:lang w:val="en-GB" w:eastAsia="zh-TW"/>
              </w:rPr>
              <w:t>Thus</w:t>
            </w:r>
            <w:proofErr w:type="gramEnd"/>
            <w:r>
              <w:rPr>
                <w:rFonts w:cs="Arial"/>
                <w:sz w:val="20"/>
                <w:szCs w:val="20"/>
                <w:lang w:val="en-GB" w:eastAsia="zh-TW"/>
              </w:rPr>
              <w:t xml:space="preserve">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BodyText"/>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BodyText"/>
              <w:rPr>
                <w:rFonts w:eastAsia="SimSun" w:cs="Arial"/>
              </w:rPr>
            </w:pPr>
            <w:r>
              <w:rPr>
                <w:rFonts w:eastAsia="SimSun" w:cs="Arial" w:hint="eastAsia"/>
              </w:rPr>
              <w:t>CATT</w:t>
            </w:r>
          </w:p>
        </w:tc>
        <w:tc>
          <w:tcPr>
            <w:tcW w:w="8790" w:type="dxa"/>
          </w:tcPr>
          <w:p w14:paraId="7867A81E" w14:textId="0AEC85F2" w:rsidR="006B1204" w:rsidRDefault="000812C5" w:rsidP="00EA57B1">
            <w:pPr>
              <w:pStyle w:val="BodyText"/>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BodyText"/>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BodyText"/>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BodyText"/>
              <w:rPr>
                <w:rFonts w:eastAsia="SimSun" w:cs="Arial"/>
              </w:rPr>
            </w:pPr>
            <w:r>
              <w:rPr>
                <w:rFonts w:eastAsia="SimSun" w:cs="Arial"/>
              </w:rPr>
              <w:t>MTK</w:t>
            </w:r>
          </w:p>
        </w:tc>
        <w:tc>
          <w:tcPr>
            <w:tcW w:w="8790" w:type="dxa"/>
          </w:tcPr>
          <w:p w14:paraId="46BBBAFD" w14:textId="59D2F7D6" w:rsidR="00F3091C" w:rsidRDefault="00F3091C" w:rsidP="00EA57B1">
            <w:pPr>
              <w:pStyle w:val="BodyText"/>
              <w:jc w:val="left"/>
              <w:rPr>
                <w:rFonts w:cs="Arial"/>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BodyText"/>
              <w:jc w:val="left"/>
              <w:rPr>
                <w:rFonts w:cs="Arial"/>
                <w:sz w:val="20"/>
              </w:rPr>
            </w:pPr>
            <w:r>
              <w:rPr>
                <w:rFonts w:cs="Arial"/>
                <w:sz w:val="20"/>
              </w:rPr>
              <w:t>LG</w:t>
            </w:r>
          </w:p>
        </w:tc>
        <w:tc>
          <w:tcPr>
            <w:tcW w:w="8790" w:type="dxa"/>
          </w:tcPr>
          <w:p w14:paraId="504A61C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6F396969" w14:textId="77777777" w:rsidTr="002B05B9">
        <w:tc>
          <w:tcPr>
            <w:tcW w:w="1128" w:type="dxa"/>
          </w:tcPr>
          <w:p w14:paraId="142AB42A" w14:textId="54D9F469" w:rsidR="003E2DE5" w:rsidRDefault="003E2DE5" w:rsidP="003E2DE5">
            <w:pPr>
              <w:pStyle w:val="BodyText"/>
              <w:jc w:val="left"/>
              <w:rPr>
                <w:rFonts w:cs="Arial"/>
              </w:rPr>
            </w:pPr>
            <w:r>
              <w:rPr>
                <w:rFonts w:cs="Arial"/>
              </w:rPr>
              <w:t>Ericsson</w:t>
            </w:r>
          </w:p>
        </w:tc>
        <w:tc>
          <w:tcPr>
            <w:tcW w:w="8790" w:type="dxa"/>
          </w:tcPr>
          <w:p w14:paraId="454E7DB5" w14:textId="48824E84" w:rsidR="003E2DE5" w:rsidRDefault="003E2DE5" w:rsidP="003E2DE5">
            <w:pPr>
              <w:pStyle w:val="BodyText"/>
              <w:jc w:val="left"/>
              <w:rPr>
                <w:rFonts w:cs="Arial"/>
              </w:rPr>
            </w:pPr>
            <w:r>
              <w:rPr>
                <w:rFonts w:cs="Arial"/>
              </w:rPr>
              <w:t xml:space="preserve">OK with FL proposal. </w:t>
            </w:r>
          </w:p>
        </w:tc>
      </w:tr>
      <w:tr w:rsidR="00304A53" w:rsidRPr="009837A9" w14:paraId="44D14228" w14:textId="77777777" w:rsidTr="002B05B9">
        <w:tc>
          <w:tcPr>
            <w:tcW w:w="1128" w:type="dxa"/>
          </w:tcPr>
          <w:p w14:paraId="188A27B6" w14:textId="26967386" w:rsidR="00304A53" w:rsidRDefault="00304A53" w:rsidP="00304A53">
            <w:pPr>
              <w:pStyle w:val="BodyText"/>
              <w:jc w:val="left"/>
              <w:rPr>
                <w:rFonts w:cs="Arial"/>
              </w:rPr>
            </w:pPr>
            <w:r>
              <w:rPr>
                <w:rFonts w:cs="Arial"/>
              </w:rPr>
              <w:t>Intel</w:t>
            </w:r>
          </w:p>
        </w:tc>
        <w:tc>
          <w:tcPr>
            <w:tcW w:w="8790" w:type="dxa"/>
          </w:tcPr>
          <w:p w14:paraId="07222AD1" w14:textId="74DAB285" w:rsidR="00304A53" w:rsidRDefault="00304A53" w:rsidP="00304A53">
            <w:pPr>
              <w:pStyle w:val="BodyText"/>
              <w:jc w:val="left"/>
              <w:rPr>
                <w:rFonts w:cs="Arial"/>
              </w:rPr>
            </w:pPr>
            <w:r>
              <w:rPr>
                <w:rFonts w:cs="Arial"/>
              </w:rPr>
              <w:t>We support the FL proposal</w:t>
            </w:r>
          </w:p>
        </w:tc>
      </w:tr>
    </w:tbl>
    <w:p w14:paraId="4A33CDCF" w14:textId="3BA98F0B" w:rsidR="009C3237" w:rsidRDefault="009C3237" w:rsidP="0038295D"/>
    <w:p w14:paraId="2C985816" w14:textId="77777777" w:rsidR="004153BD" w:rsidRPr="00804CBA" w:rsidRDefault="004153BD" w:rsidP="004153BD">
      <w:pPr>
        <w:rPr>
          <w:ins w:id="29" w:author="Nokia" w:date="2020-05-20T22:19:00Z"/>
          <w:highlight w:val="yellow"/>
        </w:rPr>
      </w:pPr>
      <w:ins w:id="30" w:author="Nokia" w:date="2020-05-20T22:19:00Z">
        <w:r w:rsidRPr="00804CBA">
          <w:rPr>
            <w:highlight w:val="yellow"/>
          </w:rPr>
          <w:t>Intermediate outlook of the discussion outcome (Wednesday May 20</w:t>
        </w:r>
        <w:r w:rsidRPr="00804CBA">
          <w:rPr>
            <w:highlight w:val="yellow"/>
            <w:vertAlign w:val="superscript"/>
          </w:rPr>
          <w:t>th</w:t>
        </w:r>
        <w:r w:rsidRPr="00804CBA">
          <w:rPr>
            <w:highlight w:val="yellow"/>
          </w:rPr>
          <w:t xml:space="preserve"> 21:00 CEST):</w:t>
        </w:r>
      </w:ins>
    </w:p>
    <w:p w14:paraId="6B780F71" w14:textId="3ABD1C67" w:rsidR="004153BD" w:rsidRPr="00804CBA" w:rsidRDefault="004153BD" w:rsidP="004153BD">
      <w:pPr>
        <w:pStyle w:val="ListParagraph"/>
        <w:numPr>
          <w:ilvl w:val="0"/>
          <w:numId w:val="39"/>
        </w:numPr>
        <w:rPr>
          <w:ins w:id="31" w:author="Nokia" w:date="2020-05-20T22:19:00Z"/>
          <w:rFonts w:ascii="Times New Roman" w:hAnsi="Times New Roman"/>
          <w:sz w:val="20"/>
          <w:szCs w:val="20"/>
          <w:highlight w:val="yellow"/>
        </w:rPr>
      </w:pPr>
      <w:ins w:id="32" w:author="Nokia" w:date="2020-05-20T22:19:00Z">
        <w:r w:rsidRPr="004153BD">
          <w:rPr>
            <w:rFonts w:ascii="Times New Roman" w:hAnsi="Times New Roman"/>
            <w:sz w:val="20"/>
            <w:szCs w:val="20"/>
            <w:highlight w:val="yellow"/>
            <w:lang w:val="en-US"/>
            <w:rPrChange w:id="33" w:author="Nokia" w:date="2020-05-20T22:19:00Z">
              <w:rPr>
                <w:rFonts w:ascii="Times New Roman" w:hAnsi="Times New Roman"/>
                <w:sz w:val="20"/>
                <w:szCs w:val="20"/>
                <w:highlight w:val="yellow"/>
                <w:lang w:val="fi-FI"/>
              </w:rPr>
            </w:rPrChange>
          </w:rPr>
          <w:t>Do NOT d</w:t>
        </w:r>
        <w:proofErr w:type="spellStart"/>
        <w:r w:rsidRPr="00804CBA">
          <w:rPr>
            <w:rFonts w:ascii="Times New Roman" w:hAnsi="Times New Roman"/>
            <w:sz w:val="20"/>
            <w:szCs w:val="20"/>
            <w:highlight w:val="yellow"/>
          </w:rPr>
          <w:t>iscuss</w:t>
        </w:r>
        <w:proofErr w:type="spellEnd"/>
        <w:r w:rsidRPr="00804CBA">
          <w:rPr>
            <w:rFonts w:ascii="Times New Roman" w:hAnsi="Times New Roman"/>
            <w:sz w:val="20"/>
            <w:szCs w:val="20"/>
            <w:highlight w:val="yellow"/>
            <w:lang w:val="en-US"/>
          </w:rPr>
          <w:t xml:space="preserve"> the issue in RAN1#101 e-meeting</w:t>
        </w:r>
      </w:ins>
    </w:p>
    <w:p w14:paraId="36E55FBC" w14:textId="0EA29006" w:rsidR="003C7A2A" w:rsidRPr="004153BD" w:rsidRDefault="003C7A2A" w:rsidP="0038295D">
      <w:pPr>
        <w:rPr>
          <w:ins w:id="34" w:author="Nokia" w:date="2020-05-20T22:18:00Z"/>
          <w:lang w:val="x-none"/>
          <w:rPrChange w:id="35" w:author="Nokia" w:date="2020-05-20T22:19:00Z">
            <w:rPr>
              <w:ins w:id="36" w:author="Nokia" w:date="2020-05-20T22:18:00Z"/>
            </w:rPr>
          </w:rPrChange>
        </w:rPr>
      </w:pPr>
    </w:p>
    <w:p w14:paraId="0D7BF9FE" w14:textId="77777777" w:rsidR="004153BD" w:rsidRPr="00105FDD" w:rsidRDefault="004153BD" w:rsidP="0038295D"/>
    <w:p w14:paraId="09572A2F" w14:textId="7D586A10" w:rsidR="00624E0B" w:rsidRDefault="00624E0B" w:rsidP="00624E0B">
      <w:pPr>
        <w:rPr>
          <w:b/>
          <w:bCs/>
        </w:rPr>
      </w:pPr>
      <w:r>
        <w:rPr>
          <w:b/>
          <w:bCs/>
        </w:rPr>
        <w:t>Issue #4: [MediaTek]</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lastRenderedPageBreak/>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 xml:space="preserve">The issue is on the list of topics to discuss under the MR-DC UE feature and is not functional in nature. Suggest </w:t>
      </w:r>
      <w:proofErr w:type="gramStart"/>
      <w:r>
        <w:rPr>
          <w:highlight w:val="yellow"/>
        </w:rPr>
        <w:t>to defer</w:t>
      </w:r>
      <w:proofErr w:type="gramEnd"/>
      <w:r>
        <w:rPr>
          <w:highlight w:val="yellow"/>
        </w:rPr>
        <w:t xml:space="preserve"> the discussion to the MR-DC UE feature agenda and avoid parallel discussion threads.</w:t>
      </w:r>
    </w:p>
    <w:p w14:paraId="24BCCEDE" w14:textId="77777777" w:rsidR="00624E0B" w:rsidRDefault="00624E0B" w:rsidP="00624E0B">
      <w:r>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2DAEA05" w:rsidR="00624E0B" w:rsidRPr="00590F3F" w:rsidRDefault="00624E0B"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w:t>
            </w:r>
            <w:r w:rsidR="00BA5960">
              <w:rPr>
                <w:rFonts w:cs="Arial"/>
                <w:b/>
                <w:bCs/>
                <w:sz w:val="20"/>
                <w:szCs w:val="20"/>
                <w:lang w:val="en-GB"/>
              </w:rPr>
              <w:t>4</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BodyText"/>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BodyText"/>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BodyText"/>
              <w:rPr>
                <w:rFonts w:eastAsia="SimSun" w:cs="Arial"/>
              </w:rPr>
            </w:pPr>
            <w:r>
              <w:rPr>
                <w:rFonts w:eastAsia="SimSun" w:cs="Arial"/>
              </w:rPr>
              <w:t>MTK</w:t>
            </w:r>
          </w:p>
        </w:tc>
        <w:tc>
          <w:tcPr>
            <w:tcW w:w="8790" w:type="dxa"/>
          </w:tcPr>
          <w:p w14:paraId="4DC4A30E" w14:textId="08D83EF1" w:rsidR="00F3091C" w:rsidRDefault="00F3091C" w:rsidP="0071470D">
            <w:pPr>
              <w:pStyle w:val="BodyText"/>
              <w:jc w:val="left"/>
              <w:rPr>
                <w:rFonts w:cs="Arial"/>
              </w:rPr>
            </w:pPr>
            <w:r>
              <w:rPr>
                <w:rFonts w:cs="Arial"/>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BodyText"/>
              <w:jc w:val="left"/>
              <w:rPr>
                <w:rFonts w:cs="Arial"/>
                <w:sz w:val="20"/>
              </w:rPr>
            </w:pPr>
            <w:r>
              <w:rPr>
                <w:rFonts w:cs="Arial"/>
                <w:sz w:val="20"/>
              </w:rPr>
              <w:t>LG</w:t>
            </w:r>
          </w:p>
        </w:tc>
        <w:tc>
          <w:tcPr>
            <w:tcW w:w="8790" w:type="dxa"/>
          </w:tcPr>
          <w:p w14:paraId="60FC4C3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033C4FAC" w14:textId="77777777" w:rsidTr="002B05B9">
        <w:tc>
          <w:tcPr>
            <w:tcW w:w="1128" w:type="dxa"/>
          </w:tcPr>
          <w:p w14:paraId="20671515" w14:textId="7C1D874F" w:rsidR="003E2DE5" w:rsidRDefault="003E2DE5" w:rsidP="003E2DE5">
            <w:pPr>
              <w:pStyle w:val="BodyText"/>
              <w:jc w:val="left"/>
              <w:rPr>
                <w:rFonts w:cs="Arial"/>
              </w:rPr>
            </w:pPr>
            <w:r>
              <w:rPr>
                <w:rFonts w:cs="Arial"/>
              </w:rPr>
              <w:t>Ericsson</w:t>
            </w:r>
          </w:p>
        </w:tc>
        <w:tc>
          <w:tcPr>
            <w:tcW w:w="8790" w:type="dxa"/>
          </w:tcPr>
          <w:p w14:paraId="2DA08C8A" w14:textId="13DCDFF5" w:rsidR="003E2DE5" w:rsidRDefault="003E2DE5" w:rsidP="003E2DE5">
            <w:pPr>
              <w:pStyle w:val="BodyText"/>
              <w:jc w:val="left"/>
              <w:rPr>
                <w:rFonts w:cs="Arial"/>
              </w:rPr>
            </w:pPr>
            <w:r>
              <w:rPr>
                <w:rFonts w:cs="Arial"/>
              </w:rPr>
              <w:t xml:space="preserve">OK with FL proposal. </w:t>
            </w:r>
          </w:p>
        </w:tc>
      </w:tr>
      <w:tr w:rsidR="00304A53" w:rsidRPr="009837A9" w14:paraId="0527D949" w14:textId="77777777" w:rsidTr="002B05B9">
        <w:tc>
          <w:tcPr>
            <w:tcW w:w="1128" w:type="dxa"/>
          </w:tcPr>
          <w:p w14:paraId="50FAE6D4" w14:textId="4F50E0BD" w:rsidR="00304A53" w:rsidRDefault="00304A53" w:rsidP="00304A53">
            <w:pPr>
              <w:pStyle w:val="BodyText"/>
              <w:jc w:val="left"/>
              <w:rPr>
                <w:rFonts w:cs="Arial"/>
              </w:rPr>
            </w:pPr>
            <w:bookmarkStart w:id="37" w:name="_GoBack" w:colFirst="0" w:colLast="0"/>
            <w:r>
              <w:rPr>
                <w:rFonts w:cs="Arial"/>
              </w:rPr>
              <w:t>Intel</w:t>
            </w:r>
          </w:p>
        </w:tc>
        <w:tc>
          <w:tcPr>
            <w:tcW w:w="8790" w:type="dxa"/>
          </w:tcPr>
          <w:p w14:paraId="4476304D" w14:textId="6CCA82D5" w:rsidR="00304A53" w:rsidRDefault="00304A53" w:rsidP="00304A53">
            <w:pPr>
              <w:pStyle w:val="BodyText"/>
              <w:jc w:val="left"/>
              <w:rPr>
                <w:rFonts w:cs="Arial"/>
              </w:rPr>
            </w:pPr>
            <w:r>
              <w:rPr>
                <w:rFonts w:cs="Arial"/>
              </w:rPr>
              <w:t>We support the FL proposal</w:t>
            </w:r>
          </w:p>
        </w:tc>
      </w:tr>
      <w:bookmarkEnd w:id="37"/>
    </w:tbl>
    <w:p w14:paraId="6B867021" w14:textId="77777777" w:rsidR="009C3237" w:rsidRDefault="009C3237" w:rsidP="0038295D">
      <w:pPr>
        <w:rPr>
          <w:rFonts w:eastAsia="MS Gothic"/>
        </w:rPr>
      </w:pPr>
    </w:p>
    <w:p w14:paraId="4B0D990A" w14:textId="77777777" w:rsidR="004153BD" w:rsidRPr="00804CBA" w:rsidRDefault="004153BD" w:rsidP="004153BD">
      <w:pPr>
        <w:rPr>
          <w:ins w:id="38" w:author="Nokia" w:date="2020-05-20T22:19:00Z"/>
          <w:highlight w:val="yellow"/>
        </w:rPr>
      </w:pPr>
      <w:ins w:id="39" w:author="Nokia" w:date="2020-05-20T22:19:00Z">
        <w:r w:rsidRPr="00804CBA">
          <w:rPr>
            <w:highlight w:val="yellow"/>
          </w:rPr>
          <w:t>Intermediate outlook of the discussion outcome (Wednesday May 20</w:t>
        </w:r>
        <w:r w:rsidRPr="00804CBA">
          <w:rPr>
            <w:highlight w:val="yellow"/>
            <w:vertAlign w:val="superscript"/>
          </w:rPr>
          <w:t>th</w:t>
        </w:r>
        <w:r w:rsidRPr="00804CBA">
          <w:rPr>
            <w:highlight w:val="yellow"/>
          </w:rPr>
          <w:t xml:space="preserve"> 21:00 CEST):</w:t>
        </w:r>
      </w:ins>
    </w:p>
    <w:p w14:paraId="63B4F2F7" w14:textId="2626BC66" w:rsidR="004153BD" w:rsidRPr="00804CBA" w:rsidRDefault="004153BD" w:rsidP="004153BD">
      <w:pPr>
        <w:pStyle w:val="ListParagraph"/>
        <w:numPr>
          <w:ilvl w:val="0"/>
          <w:numId w:val="39"/>
        </w:numPr>
        <w:rPr>
          <w:ins w:id="40" w:author="Nokia" w:date="2020-05-20T22:19:00Z"/>
          <w:rFonts w:ascii="Times New Roman" w:hAnsi="Times New Roman"/>
          <w:sz w:val="20"/>
          <w:szCs w:val="20"/>
          <w:highlight w:val="yellow"/>
        </w:rPr>
      </w:pPr>
      <w:ins w:id="41" w:author="Nokia" w:date="2020-05-20T22:19:00Z">
        <w:r w:rsidRPr="00804CBA">
          <w:rPr>
            <w:rFonts w:ascii="Times New Roman" w:hAnsi="Times New Roman"/>
            <w:sz w:val="20"/>
            <w:szCs w:val="20"/>
            <w:highlight w:val="yellow"/>
            <w:lang w:val="en-US"/>
          </w:rPr>
          <w:t>D</w:t>
        </w:r>
        <w:r>
          <w:rPr>
            <w:rFonts w:ascii="Times New Roman" w:hAnsi="Times New Roman"/>
            <w:sz w:val="20"/>
            <w:szCs w:val="20"/>
            <w:highlight w:val="yellow"/>
            <w:lang w:val="en-US"/>
          </w:rPr>
          <w:t>efer the discussion to the AI 7.2.11.10, not to be discussed under the AI 7.2.10</w:t>
        </w:r>
      </w:ins>
      <w:ins w:id="42" w:author="Nokia" w:date="2020-05-20T22:20:00Z">
        <w:r>
          <w:rPr>
            <w:rFonts w:ascii="Times New Roman" w:hAnsi="Times New Roman"/>
            <w:sz w:val="20"/>
            <w:szCs w:val="20"/>
            <w:highlight w:val="yellow"/>
            <w:lang w:val="en-US"/>
          </w:rPr>
          <w:t>.</w:t>
        </w:r>
      </w:ins>
    </w:p>
    <w:p w14:paraId="1DD9402B" w14:textId="77777777" w:rsidR="002B05B9" w:rsidRPr="004153BD" w:rsidRDefault="002B05B9" w:rsidP="0038295D">
      <w:pPr>
        <w:rPr>
          <w:rFonts w:eastAsia="MS Gothic"/>
          <w:lang w:val="x-none"/>
          <w:rPrChange w:id="43" w:author="Nokia" w:date="2020-05-20T22:19:00Z">
            <w:rPr>
              <w:rFonts w:eastAsia="MS Gothic"/>
            </w:rPr>
          </w:rPrChange>
        </w:rPr>
      </w:pPr>
    </w:p>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44"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44"/>
    <w:p w14:paraId="2F3C43CA" w14:textId="47006D03" w:rsidR="0038295D" w:rsidRDefault="0038295D" w:rsidP="0038295D">
      <w:pPr>
        <w:pStyle w:val="Heading1"/>
        <w:rPr>
          <w:rStyle w:val="Heading1Char"/>
        </w:rPr>
      </w:pPr>
      <w:r w:rsidRPr="00590F3F">
        <w:rPr>
          <w:rStyle w:val="Heading1Char"/>
        </w:rPr>
        <w:lastRenderedPageBreak/>
        <w:t xml:space="preserve">Annex – Proposals of the submitted </w:t>
      </w:r>
      <w:proofErr w:type="spellStart"/>
      <w:r w:rsidRPr="00590F3F">
        <w:rPr>
          <w:rStyle w:val="Heading1Char"/>
        </w:rPr>
        <w:t>Tdocs</w:t>
      </w:r>
      <w:proofErr w:type="spellEnd"/>
    </w:p>
    <w:p w14:paraId="24A36ED9" w14:textId="184F9B4C" w:rsidR="00412057" w:rsidRPr="00412057" w:rsidRDefault="00412057" w:rsidP="00412057">
      <w:pPr>
        <w:rPr>
          <w:b/>
          <w:bCs/>
        </w:rPr>
      </w:pPr>
      <w:bookmarkStart w:id="45"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xml:space="preserve">: The “HARQ codebook blocking” issue of UE supporting only one unicast PDSCH slot can be handled by </w:t>
      </w:r>
      <w:proofErr w:type="spellStart"/>
      <w:r>
        <w:t>gNB</w:t>
      </w:r>
      <w:proofErr w:type="spellEnd"/>
      <w:r>
        <w:t xml:space="preserve">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 xml:space="preserve">Proposal: DAI counting rule needs to be defined for the multiple DCIs scheduling a same serving cell transmitted within a same MO, to avoid potential misalignment on the ordering of HARQ-ACK bits in the HARQ-ACK payload for dynamic codebook between UE and </w:t>
      </w:r>
      <w:proofErr w:type="spellStart"/>
      <w:r>
        <w:t>gNB</w:t>
      </w:r>
      <w:proofErr w:type="spellEnd"/>
      <w:r>
        <w:t>.</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5"/>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9E4B" w14:textId="77777777" w:rsidR="00D15D6E" w:rsidRDefault="00D15D6E">
      <w:r>
        <w:separator/>
      </w:r>
    </w:p>
  </w:endnote>
  <w:endnote w:type="continuationSeparator" w:id="0">
    <w:p w14:paraId="2A28BEB8" w14:textId="77777777" w:rsidR="00D15D6E" w:rsidRDefault="00D1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953BB" w14:textId="77777777" w:rsidR="00D15D6E" w:rsidRDefault="00D15D6E">
      <w:r>
        <w:separator/>
      </w:r>
    </w:p>
  </w:footnote>
  <w:footnote w:type="continuationSeparator" w:id="0">
    <w:p w14:paraId="333E92D9" w14:textId="77777777" w:rsidR="00D15D6E" w:rsidRDefault="00D1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6E05E-C611-4AD3-B108-98B5F5A3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10</TotalTime>
  <Pages>6</Pages>
  <Words>1804</Words>
  <Characters>9603</Characters>
  <Application>Microsoft Office Word</Application>
  <DocSecurity>0</DocSecurity>
  <Lines>248</Lines>
  <Paragraphs>168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Li, Yingyang</cp:lastModifiedBy>
  <cp:revision>4</cp:revision>
  <cp:lastPrinted>2008-01-31T07:09:00Z</cp:lastPrinted>
  <dcterms:created xsi:type="dcterms:W3CDTF">2020-05-20T19:12:00Z</dcterms:created>
  <dcterms:modified xsi:type="dcterms:W3CDTF">2020-05-21T11:21:00Z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